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8C9BC" w14:textId="168FF84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1339FA" w:rsidRPr="0086381F">
        <w:rPr>
          <w:rFonts w:ascii="Arial" w:eastAsia="SimSun" w:hAnsi="Arial"/>
          <w:b/>
          <w:i/>
          <w:noProof/>
          <w:color w:val="auto"/>
          <w:sz w:val="28"/>
          <w:lang w:eastAsia="en-US"/>
        </w:rPr>
        <w:t>2</w:t>
      </w:r>
      <w:r w:rsidR="001339FA">
        <w:rPr>
          <w:rFonts w:ascii="Arial" w:eastAsia="SimSun" w:hAnsi="Arial"/>
          <w:b/>
          <w:i/>
          <w:noProof/>
          <w:color w:val="auto"/>
          <w:sz w:val="28"/>
          <w:lang w:eastAsia="en-US"/>
        </w:rPr>
        <w:t>40</w:t>
      </w:r>
      <w:bookmarkStart w:id="0" w:name="_GoBack"/>
      <w:bookmarkEnd w:id="0"/>
      <w:r w:rsidR="001339FA">
        <w:rPr>
          <w:rFonts w:ascii="Arial" w:eastAsia="SimSun" w:hAnsi="Arial"/>
          <w:b/>
          <w:i/>
          <w:noProof/>
          <w:color w:val="auto"/>
          <w:sz w:val="28"/>
          <w:lang w:eastAsia="en-US"/>
        </w:rPr>
        <w:t>0291</w:t>
      </w:r>
    </w:p>
    <w:p w14:paraId="39300D16" w14:textId="6CB0D745" w:rsidR="00A24F28" w:rsidRPr="003244C5" w:rsidRDefault="00034FD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B2149D" w:rsidRPr="00B2149D">
        <w:rPr>
          <w:rFonts w:ascii="Arial" w:eastAsia="Arial Unicode MS" w:hAnsi="Arial" w:cs="Arial"/>
          <w:b/>
          <w:bCs/>
          <w:sz w:val="24"/>
        </w:rPr>
        <w:t>, Jan 22 – 29,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16F984D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KI for </w:t>
      </w:r>
      <w:r w:rsidR="00CD052D">
        <w:rPr>
          <w:rFonts w:ascii="Arial" w:hAnsi="Arial" w:cs="Arial"/>
          <w:b/>
        </w:rPr>
        <w:t xml:space="preserve">WT#1.1: </w:t>
      </w:r>
      <w:r w:rsidR="00055503" w:rsidRPr="00055503">
        <w:rPr>
          <w:rFonts w:ascii="Arial" w:hAnsi="Arial" w:cs="Arial"/>
          <w:b/>
        </w:rPr>
        <w:t>Reduce impact on central NFs for Edge Computing</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66949E56"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This pCR proposes a new KI for WT</w:t>
      </w:r>
      <w:r w:rsidR="002A1A2A">
        <w:rPr>
          <w:rFonts w:ascii="Arial" w:hAnsi="Arial" w:cs="Arial"/>
          <w:i/>
        </w:rPr>
        <w:t>#</w:t>
      </w:r>
      <w:r w:rsidR="00034FDB">
        <w:rPr>
          <w:rFonts w:ascii="Arial" w:hAnsi="Arial" w:cs="Arial"/>
          <w:i/>
        </w:rPr>
        <w:t>1</w:t>
      </w:r>
      <w:r w:rsidR="002A1A2A">
        <w:rPr>
          <w:rFonts w:ascii="Arial" w:hAnsi="Arial" w:cs="Arial"/>
          <w:i/>
        </w:rPr>
        <w:t>.1</w:t>
      </w:r>
      <w:r w:rsidR="003409AD">
        <w:rPr>
          <w:rFonts w:ascii="Arial" w:hAnsi="Arial" w:cs="Arial"/>
          <w:i/>
        </w:rPr>
        <w:t>.</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654A10DE" w14:textId="05A3E4A7" w:rsidR="00D40408" w:rsidRPr="004559D0" w:rsidRDefault="00D40408" w:rsidP="00D40408">
      <w:pPr>
        <w:jc w:val="both"/>
        <w:rPr>
          <w:lang w:eastAsia="zh-CN"/>
        </w:rPr>
      </w:pPr>
      <w:r>
        <w:rPr>
          <w:lang w:eastAsia="zh-CN"/>
        </w:rPr>
        <w:t>This KI</w:t>
      </w:r>
      <w:r w:rsidRPr="004559D0">
        <w:rPr>
          <w:lang w:eastAsia="zh-CN"/>
        </w:rPr>
        <w:t xml:space="preserve"> </w:t>
      </w:r>
      <w:r>
        <w:rPr>
          <w:lang w:eastAsia="zh-CN"/>
        </w:rPr>
        <w:t>is proposed to address the WT #</w:t>
      </w:r>
      <w:r w:rsidR="002A1D83">
        <w:rPr>
          <w:lang w:eastAsia="zh-CN"/>
        </w:rPr>
        <w:t>1</w:t>
      </w:r>
      <w:r w:rsidR="00CF212F">
        <w:rPr>
          <w:lang w:eastAsia="zh-CN"/>
        </w:rPr>
        <w:t>.1</w:t>
      </w:r>
      <w:r w:rsidR="006F684A">
        <w:rPr>
          <w:lang w:eastAsia="zh-CN"/>
        </w:rPr>
        <w:t>.</w:t>
      </w:r>
    </w:p>
    <w:p w14:paraId="1E7EEC48" w14:textId="77777777" w:rsidR="00034FDB" w:rsidRPr="00034FDB" w:rsidRDefault="00034FDB" w:rsidP="00034FDB">
      <w:pPr>
        <w:jc w:val="both"/>
      </w:pPr>
      <w:r w:rsidRPr="00034FDB">
        <w:rPr>
          <w:lang w:val="en-US"/>
        </w:rPr>
        <w:t>WT#1) Whether and how to support more efficient Edge Hosting Environment information management and related EAS Discovery:</w:t>
      </w:r>
    </w:p>
    <w:p w14:paraId="1D278566" w14:textId="1D8C56D7" w:rsidR="00034FDB" w:rsidRPr="00034FDB" w:rsidRDefault="00034FDB" w:rsidP="00034FDB">
      <w:pPr>
        <w:pStyle w:val="ac"/>
        <w:numPr>
          <w:ilvl w:val="0"/>
          <w:numId w:val="18"/>
        </w:numPr>
        <w:jc w:val="both"/>
        <w:rPr>
          <w:rFonts w:eastAsia="MS Mincho"/>
        </w:rPr>
      </w:pPr>
      <w:r w:rsidRPr="00034FDB">
        <w:rPr>
          <w:rFonts w:eastAsia="SimSun"/>
        </w:rPr>
        <w:t>WT#1.1: Handle the edge network and EAS related information (e.g. UPF and EAS deployment information, DNAIs) locally with less impact to 5GC central NFs (e.g. central SMF) to address more flexible EAS (re)discovery/(re)selection, local UPF (re)selection.</w:t>
      </w:r>
    </w:p>
    <w:p w14:paraId="49A7567F" w14:textId="77777777" w:rsidR="00CA6115" w:rsidRPr="00927C1B" w:rsidRDefault="00CA6115" w:rsidP="00CA6115">
      <w:pPr>
        <w:pStyle w:val="1"/>
      </w:pPr>
      <w:r>
        <w:t>2</w:t>
      </w:r>
      <w:r w:rsidRPr="00927C1B">
        <w:t xml:space="preserve">. </w:t>
      </w:r>
      <w:r>
        <w:t>Text Proposal</w:t>
      </w:r>
    </w:p>
    <w:p w14:paraId="33AE28D1" w14:textId="7D28F690" w:rsidR="00CA6115" w:rsidRPr="00813D73"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Pr>
          <w:lang w:eastAsia="zh-CN"/>
        </w:rPr>
        <w:t>.</w:t>
      </w:r>
    </w:p>
    <w:p w14:paraId="3B60BC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B52873">
        <w:rPr>
          <w:rFonts w:ascii="Arial" w:hAnsi="Arial" w:cs="Arial"/>
          <w:color w:val="FF0000"/>
          <w:sz w:val="28"/>
          <w:szCs w:val="28"/>
          <w:lang w:val="en-US"/>
        </w:rPr>
        <w:t>All new</w:t>
      </w:r>
    </w:p>
    <w:p w14:paraId="3FE844FB" w14:textId="71E49F55" w:rsidR="00555712" w:rsidRDefault="00555712" w:rsidP="00555712">
      <w:pPr>
        <w:pStyle w:val="2"/>
        <w:rPr>
          <w:ins w:id="3" w:author="SS" w:date="2024-01-10T17:43:00Z"/>
          <w:lang w:eastAsia="ko-KR"/>
        </w:rPr>
      </w:pPr>
      <w:bookmarkStart w:id="4" w:name="_Toc435670433"/>
      <w:bookmarkStart w:id="5" w:name="_Toc436124703"/>
      <w:bookmarkStart w:id="6" w:name="_Toc509905226"/>
      <w:bookmarkStart w:id="7" w:name="_Toc510604403"/>
      <w:bookmarkStart w:id="8" w:name="_Toc93674510"/>
      <w:bookmarkStart w:id="9" w:name="_Toc324232211"/>
      <w:bookmarkStart w:id="10" w:name="_Toc326248702"/>
      <w:bookmarkStart w:id="11" w:name="_Toc421821979"/>
      <w:bookmarkEnd w:id="2"/>
      <w:ins w:id="12" w:author="SS" w:date="2024-01-10T17:43:00Z">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ins>
      <w:bookmarkEnd w:id="4"/>
      <w:bookmarkEnd w:id="5"/>
      <w:bookmarkEnd w:id="6"/>
      <w:bookmarkEnd w:id="7"/>
      <w:bookmarkEnd w:id="8"/>
      <w:ins w:id="13" w:author="SS" w:date="2024-01-12T15:32:00Z">
        <w:r w:rsidR="00055503">
          <w:rPr>
            <w:lang w:eastAsia="ko-KR"/>
          </w:rPr>
          <w:t xml:space="preserve">Reduce impact on </w:t>
        </w:r>
      </w:ins>
      <w:ins w:id="14" w:author="SS" w:date="2024-01-12T15:33:00Z">
        <w:r w:rsidR="00055503">
          <w:rPr>
            <w:lang w:eastAsia="ko-KR"/>
          </w:rPr>
          <w:t xml:space="preserve">central </w:t>
        </w:r>
      </w:ins>
      <w:ins w:id="15" w:author="SS" w:date="2024-01-12T15:32:00Z">
        <w:r w:rsidR="00055503">
          <w:rPr>
            <w:lang w:eastAsia="ko-KR"/>
          </w:rPr>
          <w:t>NF</w:t>
        </w:r>
      </w:ins>
      <w:ins w:id="16" w:author="SS" w:date="2024-01-12T15:33:00Z">
        <w:r w:rsidR="00055503">
          <w:rPr>
            <w:lang w:eastAsia="ko-KR"/>
          </w:rPr>
          <w:t>s</w:t>
        </w:r>
      </w:ins>
      <w:ins w:id="17" w:author="SS" w:date="2024-01-12T15:32:00Z">
        <w:r w:rsidR="00055503">
          <w:rPr>
            <w:lang w:eastAsia="ko-KR"/>
          </w:rPr>
          <w:t xml:space="preserve"> </w:t>
        </w:r>
      </w:ins>
      <w:ins w:id="18" w:author="SS" w:date="2024-01-12T15:12:00Z">
        <w:r w:rsidR="00253E16">
          <w:t>for Edge Computing</w:t>
        </w:r>
      </w:ins>
      <w:ins w:id="19" w:author="SS" w:date="2024-01-12T15:42:00Z">
        <w:r w:rsidR="00055503">
          <w:t xml:space="preserve"> </w:t>
        </w:r>
      </w:ins>
    </w:p>
    <w:p w14:paraId="5D36DB81" w14:textId="4D74537A" w:rsidR="00555712" w:rsidRPr="001C619B" w:rsidRDefault="00555712" w:rsidP="005F3F4E">
      <w:pPr>
        <w:pStyle w:val="3"/>
        <w:rPr>
          <w:ins w:id="20" w:author="SS" w:date="2024-01-10T17:43:00Z"/>
        </w:rPr>
      </w:pPr>
      <w:bookmarkStart w:id="21" w:name="_Toc93674511"/>
      <w:ins w:id="22" w:author="SS" w:date="2024-01-10T17:43:00Z">
        <w:r>
          <w:t>5.X.1</w:t>
        </w:r>
        <w:r>
          <w:tab/>
          <w:t>Description</w:t>
        </w:r>
        <w:bookmarkEnd w:id="21"/>
      </w:ins>
    </w:p>
    <w:p w14:paraId="3965FD21" w14:textId="3581CF36" w:rsidR="002E39C0" w:rsidRDefault="002E39C0" w:rsidP="006451AD">
      <w:pPr>
        <w:rPr>
          <w:ins w:id="23" w:author="SS" w:date="2024-01-11T11:37:00Z"/>
          <w:lang w:eastAsia="ko-KR"/>
        </w:rPr>
      </w:pPr>
      <w:ins w:id="24" w:author="SS" w:date="2024-01-11T11:37:00Z">
        <w:r>
          <w:rPr>
            <w:rFonts w:hint="eastAsia"/>
            <w:lang w:eastAsia="ko-KR"/>
          </w:rPr>
          <w:t xml:space="preserve">The purpose of this key issue is </w:t>
        </w:r>
        <w:r>
          <w:rPr>
            <w:lang w:eastAsia="ko-KR"/>
          </w:rPr>
          <w:t xml:space="preserve">to investigate </w:t>
        </w:r>
        <w:r>
          <w:t>w</w:t>
        </w:r>
        <w:r w:rsidRPr="00285C04">
          <w:t xml:space="preserve">hether and how to </w:t>
        </w:r>
      </w:ins>
      <w:ins w:id="25" w:author="SS" w:date="2024-01-12T15:33:00Z">
        <w:r w:rsidR="00055503">
          <w:t xml:space="preserve">reduce impact on central NFs for Edge Computing </w:t>
        </w:r>
      </w:ins>
      <w:ins w:id="26" w:author="SS" w:date="2024-01-12T15:36:00Z">
        <w:r w:rsidR="00055503">
          <w:t>b</w:t>
        </w:r>
      </w:ins>
      <w:ins w:id="27" w:author="SS" w:date="2024-01-12T15:37:00Z">
        <w:r w:rsidR="00055503">
          <w:t>y</w:t>
        </w:r>
      </w:ins>
      <w:ins w:id="28" w:author="SS" w:date="2024-01-12T15:36:00Z">
        <w:r w:rsidR="00055503">
          <w:t xml:space="preserve"> supporting</w:t>
        </w:r>
      </w:ins>
      <w:ins w:id="29" w:author="SS" w:date="2024-01-12T15:33:00Z">
        <w:r w:rsidR="00055503">
          <w:t xml:space="preserve"> </w:t>
        </w:r>
      </w:ins>
      <w:ins w:id="30" w:author="SS" w:date="2024-01-12T15:12:00Z">
        <w:r w:rsidR="00253E16">
          <w:t xml:space="preserve">localized </w:t>
        </w:r>
      </w:ins>
      <w:ins w:id="31" w:author="SS" w:date="2024-01-12T15:41:00Z">
        <w:r w:rsidR="00055503">
          <w:t>Control Plane</w:t>
        </w:r>
      </w:ins>
      <w:ins w:id="32" w:author="SS" w:date="2024-01-12T15:34:00Z">
        <w:r w:rsidR="00055503">
          <w:t>, e.g.,</w:t>
        </w:r>
      </w:ins>
      <w:ins w:id="33" w:author="SS" w:date="2024-01-12T15:36:00Z">
        <w:r w:rsidR="00055503">
          <w:t xml:space="preserve"> </w:t>
        </w:r>
      </w:ins>
      <w:ins w:id="34" w:author="SS" w:date="2024-01-12T15:37:00Z">
        <w:r w:rsidR="00055503">
          <w:t>localized</w:t>
        </w:r>
      </w:ins>
      <w:ins w:id="35" w:author="SS" w:date="2024-01-12T15:36:00Z">
        <w:r w:rsidR="00055503">
          <w:t xml:space="preserve"> </w:t>
        </w:r>
      </w:ins>
      <w:ins w:id="36" w:author="SS" w:date="2024-01-12T15:37:00Z">
        <w:r w:rsidR="00055503">
          <w:t xml:space="preserve">management of </w:t>
        </w:r>
      </w:ins>
      <w:ins w:id="37" w:author="SS" w:date="2024-01-12T15:16:00Z">
        <w:r w:rsidR="00253E16">
          <w:t>edge hosting environment (EHE)-</w:t>
        </w:r>
      </w:ins>
      <w:ins w:id="38" w:author="SS" w:date="2024-01-12T15:15:00Z">
        <w:r w:rsidR="00253E16">
          <w:t>related</w:t>
        </w:r>
      </w:ins>
      <w:ins w:id="39" w:author="SS" w:date="2024-01-11T11:37:00Z">
        <w:r w:rsidRPr="00285C04">
          <w:t xml:space="preserve"> information and </w:t>
        </w:r>
      </w:ins>
      <w:ins w:id="40" w:author="SS" w:date="2024-01-12T15:36:00Z">
        <w:r w:rsidR="00055503">
          <w:t>control of</w:t>
        </w:r>
      </w:ins>
      <w:ins w:id="41" w:author="SS" w:date="2024-01-12T15:13:00Z">
        <w:r w:rsidR="00253E16">
          <w:t xml:space="preserve"> EAS (re)discovery/relocation and </w:t>
        </w:r>
      </w:ins>
      <w:ins w:id="42" w:author="SS" w:date="2024-01-12T15:14:00Z">
        <w:r w:rsidR="00253E16">
          <w:t>UP path management</w:t>
        </w:r>
      </w:ins>
      <w:ins w:id="43" w:author="SS" w:date="2024-01-11T11:38:00Z">
        <w:r>
          <w:t>.</w:t>
        </w:r>
      </w:ins>
    </w:p>
    <w:p w14:paraId="1C8FDE86" w14:textId="22F6D246" w:rsidR="00555712" w:rsidRDefault="00A763DF" w:rsidP="006451AD">
      <w:pPr>
        <w:rPr>
          <w:ins w:id="44" w:author="SS" w:date="2024-01-10T17:44:00Z"/>
        </w:rPr>
      </w:pPr>
      <w:ins w:id="45" w:author="SS" w:date="2024-01-12T08:35:00Z">
        <w:r>
          <w:rPr>
            <w:lang w:eastAsia="ko-KR"/>
          </w:rPr>
          <w:t xml:space="preserve">In Rel-18 and 19, the </w:t>
        </w:r>
        <w:r>
          <w:t>s</w:t>
        </w:r>
      </w:ins>
      <w:ins w:id="46" w:author="SS" w:date="2024-01-10T17:43:00Z">
        <w:r w:rsidR="00555712">
          <w:t xml:space="preserve">upport of </w:t>
        </w:r>
      </w:ins>
      <w:ins w:id="47" w:author="SS" w:date="2024-01-11T11:15:00Z">
        <w:r w:rsidR="00E87E7E">
          <w:t>E</w:t>
        </w:r>
      </w:ins>
      <w:ins w:id="48" w:author="SS" w:date="2024-01-10T17:43:00Z">
        <w:r w:rsidR="00555712">
          <w:t xml:space="preserve">dge </w:t>
        </w:r>
      </w:ins>
      <w:ins w:id="49" w:author="SS" w:date="2024-01-11T11:15:00Z">
        <w:r w:rsidR="00E87E7E">
          <w:t>C</w:t>
        </w:r>
      </w:ins>
      <w:ins w:id="50" w:author="SS" w:date="2024-01-10T17:43:00Z">
        <w:r w:rsidR="00555712">
          <w:t xml:space="preserve">omputing </w:t>
        </w:r>
      </w:ins>
      <w:ins w:id="51" w:author="SS" w:date="2024-01-12T08:36:00Z">
        <w:r>
          <w:rPr>
            <w:lang w:eastAsia="ko-KR"/>
          </w:rPr>
          <w:t>imposes burdens</w:t>
        </w:r>
      </w:ins>
      <w:ins w:id="52" w:author="SS" w:date="2024-01-10T17:43:00Z">
        <w:r w:rsidR="00555712">
          <w:t xml:space="preserve"> </w:t>
        </w:r>
      </w:ins>
      <w:ins w:id="53" w:author="SS" w:date="2024-01-12T15:21:00Z">
        <w:r w:rsidR="00CE4FEB">
          <w:t xml:space="preserve">concentrated on </w:t>
        </w:r>
      </w:ins>
      <w:ins w:id="54" w:author="SS" w:date="2024-01-12T15:22:00Z">
        <w:r w:rsidR="00CE4FEB">
          <w:t xml:space="preserve">a few </w:t>
        </w:r>
      </w:ins>
      <w:ins w:id="55" w:author="SS" w:date="2024-01-12T15:39:00Z">
        <w:r w:rsidR="00055503">
          <w:t xml:space="preserve">central </w:t>
        </w:r>
      </w:ins>
      <w:ins w:id="56" w:author="SS" w:date="2024-01-12T15:41:00Z">
        <w:r w:rsidR="00055503">
          <w:t>Control Plane</w:t>
        </w:r>
      </w:ins>
      <w:ins w:id="57" w:author="SS" w:date="2024-01-12T15:22:00Z">
        <w:r w:rsidR="00CE4FEB">
          <w:t xml:space="preserve"> </w:t>
        </w:r>
      </w:ins>
      <w:ins w:id="58" w:author="SS" w:date="2024-01-12T15:57:00Z">
        <w:r w:rsidR="006563A2">
          <w:t>NFs</w:t>
        </w:r>
      </w:ins>
      <w:ins w:id="59" w:author="SS" w:date="2024-01-12T08:46:00Z">
        <w:r w:rsidR="003F1972">
          <w:t xml:space="preserve">. For example, the information for EAS (re)discovery/relocation and UP path management </w:t>
        </w:r>
      </w:ins>
      <w:ins w:id="60" w:author="SS" w:date="2024-01-12T15:19:00Z">
        <w:r w:rsidR="00253E16">
          <w:t>is</w:t>
        </w:r>
      </w:ins>
      <w:ins w:id="61" w:author="SS" w:date="2024-01-12T08:46:00Z">
        <w:r w:rsidR="003F1972">
          <w:t xml:space="preserve"> handled</w:t>
        </w:r>
      </w:ins>
      <w:ins w:id="62" w:author="SS" w:date="2024-01-12T15:22:00Z">
        <w:r w:rsidR="00CE4FEB">
          <w:t xml:space="preserve"> and stored</w:t>
        </w:r>
      </w:ins>
      <w:ins w:id="63" w:author="SS" w:date="2024-01-12T08:46:00Z">
        <w:r w:rsidR="003F1972">
          <w:t xml:space="preserve"> by </w:t>
        </w:r>
      </w:ins>
      <w:ins w:id="64" w:author="SS" w:date="2024-01-12T15:18:00Z">
        <w:r w:rsidR="00253E16">
          <w:t xml:space="preserve">the </w:t>
        </w:r>
      </w:ins>
      <w:ins w:id="65" w:author="SS" w:date="2024-01-12T08:46:00Z">
        <w:r w:rsidR="003F1972">
          <w:t xml:space="preserve">SMF whenever the </w:t>
        </w:r>
      </w:ins>
      <w:ins w:id="66" w:author="SS" w:date="2024-01-12T08:49:00Z">
        <w:r w:rsidR="003F1972">
          <w:t>E</w:t>
        </w:r>
      </w:ins>
      <w:ins w:id="67" w:author="SS" w:date="2024-01-12T15:16:00Z">
        <w:r w:rsidR="00253E16">
          <w:t>HE</w:t>
        </w:r>
      </w:ins>
      <w:ins w:id="68" w:author="SS" w:date="2024-01-12T08:49:00Z">
        <w:r w:rsidR="003F1972">
          <w:t>-related</w:t>
        </w:r>
      </w:ins>
      <w:ins w:id="69" w:author="SS" w:date="2024-01-12T08:46:00Z">
        <w:r w:rsidR="003F1972">
          <w:t xml:space="preserve"> information (e.g., EAS Deployment Information) or UE location varies.</w:t>
        </w:r>
      </w:ins>
      <w:ins w:id="70" w:author="SS" w:date="2024-01-11T10:59:00Z">
        <w:r w:rsidR="00375B8D">
          <w:t xml:space="preserve"> </w:t>
        </w:r>
      </w:ins>
      <w:ins w:id="71" w:author="SS" w:date="2024-01-12T08:47:00Z">
        <w:r w:rsidR="003F1972">
          <w:t xml:space="preserve">This may also cause signalling overheads </w:t>
        </w:r>
      </w:ins>
      <w:ins w:id="72" w:author="SS" w:date="2024-01-12T08:48:00Z">
        <w:r w:rsidR="003F1972">
          <w:t xml:space="preserve">across operator’s data centers for </w:t>
        </w:r>
      </w:ins>
      <w:ins w:id="73" w:author="SS" w:date="2024-01-12T08:51:00Z">
        <w:r w:rsidR="004B7AAE">
          <w:t xml:space="preserve">a </w:t>
        </w:r>
      </w:ins>
      <w:ins w:id="74" w:author="SS" w:date="2024-01-12T08:48:00Z">
        <w:r w:rsidR="003F1972">
          <w:t>deployment scenario where</w:t>
        </w:r>
      </w:ins>
      <w:ins w:id="75" w:author="SS" w:date="2024-01-12T08:47:00Z">
        <w:r w:rsidR="003F1972">
          <w:t xml:space="preserve"> </w:t>
        </w:r>
      </w:ins>
      <w:ins w:id="76" w:author="SS" w:date="2024-01-12T15:41:00Z">
        <w:r w:rsidR="00055503">
          <w:t>Control Plane</w:t>
        </w:r>
      </w:ins>
      <w:ins w:id="77" w:author="SS" w:date="2024-01-11T11:01:00Z">
        <w:r w:rsidR="00375B8D">
          <w:t xml:space="preserve"> NF</w:t>
        </w:r>
      </w:ins>
      <w:ins w:id="78" w:author="SS" w:date="2024-01-12T15:43:00Z">
        <w:r w:rsidR="004F7772">
          <w:t>(</w:t>
        </w:r>
      </w:ins>
      <w:ins w:id="79" w:author="SS" w:date="2024-01-11T11:01:00Z">
        <w:r w:rsidR="00375B8D">
          <w:t>s</w:t>
        </w:r>
      </w:ins>
      <w:ins w:id="80" w:author="SS" w:date="2024-01-12T15:43:00Z">
        <w:r w:rsidR="004F7772">
          <w:t>)</w:t>
        </w:r>
      </w:ins>
      <w:ins w:id="81" w:author="SS" w:date="2024-01-11T11:01:00Z">
        <w:r w:rsidR="00375B8D">
          <w:t xml:space="preserve"> such as SMF</w:t>
        </w:r>
      </w:ins>
      <w:ins w:id="82" w:author="SS" w:date="2024-01-12T08:49:00Z">
        <w:r w:rsidR="003F1972">
          <w:t xml:space="preserve"> </w:t>
        </w:r>
      </w:ins>
      <w:ins w:id="83" w:author="SS" w:date="2024-01-12T15:42:00Z">
        <w:r w:rsidR="004F7772">
          <w:t>is</w:t>
        </w:r>
      </w:ins>
      <w:ins w:id="84" w:author="SS" w:date="2024-01-11T11:01:00Z">
        <w:r w:rsidR="00375B8D">
          <w:t xml:space="preserve"> </w:t>
        </w:r>
      </w:ins>
      <w:ins w:id="85" w:author="SS" w:date="2024-01-11T11:02:00Z">
        <w:r w:rsidR="00375B8D">
          <w:t>deployed</w:t>
        </w:r>
      </w:ins>
      <w:ins w:id="86" w:author="SS" w:date="2024-01-12T08:42:00Z">
        <w:r>
          <w:t xml:space="preserve"> in the central data </w:t>
        </w:r>
        <w:proofErr w:type="spellStart"/>
        <w:r>
          <w:t>center</w:t>
        </w:r>
      </w:ins>
      <w:proofErr w:type="spellEnd"/>
      <w:ins w:id="87" w:author="SS" w:date="2024-01-12T08:37:00Z">
        <w:r>
          <w:t xml:space="preserve"> while </w:t>
        </w:r>
      </w:ins>
      <w:ins w:id="88" w:author="SS" w:date="2024-01-12T08:43:00Z">
        <w:r>
          <w:t xml:space="preserve">other </w:t>
        </w:r>
      </w:ins>
      <w:ins w:id="89" w:author="SS" w:date="2024-01-12T15:58:00Z">
        <w:r w:rsidR="006563A2">
          <w:t xml:space="preserve">involved </w:t>
        </w:r>
      </w:ins>
      <w:ins w:id="90" w:author="SS" w:date="2024-01-12T08:43:00Z">
        <w:r>
          <w:t xml:space="preserve">NFs such </w:t>
        </w:r>
      </w:ins>
      <w:ins w:id="91" w:author="SS" w:date="2024-01-12T08:37:00Z">
        <w:r>
          <w:t xml:space="preserve">L-NEF, </w:t>
        </w:r>
      </w:ins>
      <w:ins w:id="92" w:author="SS" w:date="2024-01-12T08:43:00Z">
        <w:r>
          <w:t xml:space="preserve">AF </w:t>
        </w:r>
      </w:ins>
      <w:ins w:id="93" w:author="SS" w:date="2024-01-12T08:37:00Z">
        <w:r>
          <w:t xml:space="preserve">or EASDF </w:t>
        </w:r>
      </w:ins>
      <w:ins w:id="94" w:author="SS" w:date="2024-01-12T08:41:00Z">
        <w:r>
          <w:t>are located in the local data center</w:t>
        </w:r>
      </w:ins>
      <w:ins w:id="95" w:author="SS" w:date="2024-01-11T11:02:00Z">
        <w:r w:rsidR="00375B8D">
          <w:t xml:space="preserve">. </w:t>
        </w:r>
      </w:ins>
      <w:ins w:id="96" w:author="SS" w:date="2024-01-11T11:10:00Z">
        <w:r w:rsidR="006451AD">
          <w:t xml:space="preserve">To </w:t>
        </w:r>
      </w:ins>
      <w:ins w:id="97" w:author="SS" w:date="2024-01-11T11:11:00Z">
        <w:r w:rsidR="006451AD">
          <w:t>reduce</w:t>
        </w:r>
      </w:ins>
      <w:ins w:id="98" w:author="SS" w:date="2024-01-11T11:10:00Z">
        <w:r w:rsidR="006451AD">
          <w:t xml:space="preserve"> </w:t>
        </w:r>
      </w:ins>
      <w:ins w:id="99" w:author="SS" w:date="2024-01-12T08:50:00Z">
        <w:r w:rsidR="007B1C82">
          <w:t>t</w:t>
        </w:r>
        <w:r w:rsidR="006563A2">
          <w:t xml:space="preserve">hese </w:t>
        </w:r>
      </w:ins>
      <w:ins w:id="100" w:author="SS" w:date="2024-01-11T11:10:00Z">
        <w:r w:rsidR="006451AD">
          <w:t>overhead</w:t>
        </w:r>
      </w:ins>
      <w:ins w:id="101" w:author="SS" w:date="2024-01-12T08:50:00Z">
        <w:r w:rsidR="007B1C82">
          <w:t>s</w:t>
        </w:r>
      </w:ins>
      <w:ins w:id="102" w:author="SS" w:date="2024-01-11T11:11:00Z">
        <w:r w:rsidR="006451AD">
          <w:t xml:space="preserve">, </w:t>
        </w:r>
      </w:ins>
      <w:ins w:id="103" w:author="SS" w:date="2024-01-12T08:51:00Z">
        <w:r w:rsidR="007B1C82">
          <w:t xml:space="preserve">some procedures such as </w:t>
        </w:r>
      </w:ins>
      <w:ins w:id="104" w:author="SS" w:date="2024-01-10T17:43:00Z">
        <w:r w:rsidR="00555712">
          <w:t>EAS (re)discovery</w:t>
        </w:r>
      </w:ins>
      <w:ins w:id="105" w:author="SS" w:date="2024-01-11T11:13:00Z">
        <w:r w:rsidR="006451AD">
          <w:t>/relocation and</w:t>
        </w:r>
      </w:ins>
      <w:ins w:id="106" w:author="SS" w:date="2024-01-10T17:43:00Z">
        <w:r w:rsidR="00555712">
          <w:t xml:space="preserve"> local UPF </w:t>
        </w:r>
        <w:r w:rsidR="00555712">
          <w:rPr>
            <w:lang w:val="en-US"/>
          </w:rPr>
          <w:t>selection</w:t>
        </w:r>
        <w:r w:rsidR="006451AD">
          <w:t xml:space="preserve"> </w:t>
        </w:r>
        <w:r w:rsidR="00555712">
          <w:t xml:space="preserve">can be supported </w:t>
        </w:r>
        <w:r w:rsidR="00555712">
          <w:rPr>
            <w:lang w:val="en-US"/>
          </w:rPr>
          <w:t xml:space="preserve">via assistance of </w:t>
        </w:r>
        <w:r w:rsidR="00555712">
          <w:t xml:space="preserve">localized </w:t>
        </w:r>
      </w:ins>
      <w:ins w:id="107" w:author="SS" w:date="2024-01-12T15:41:00Z">
        <w:r w:rsidR="00055503">
          <w:t>Control Plane</w:t>
        </w:r>
      </w:ins>
      <w:ins w:id="108" w:author="SS" w:date="2024-01-10T17:43:00Z">
        <w:r w:rsidR="006451AD">
          <w:t xml:space="preserve"> </w:t>
        </w:r>
      </w:ins>
      <w:ins w:id="109" w:author="SS" w:date="2024-01-12T15:58:00Z">
        <w:r w:rsidR="006563A2">
          <w:t>NF</w:t>
        </w:r>
      </w:ins>
      <w:ins w:id="110" w:author="SS" w:date="2024-01-12T15:03:00Z">
        <w:r w:rsidR="009427D4">
          <w:t>(s)</w:t>
        </w:r>
      </w:ins>
      <w:ins w:id="111" w:author="SS" w:date="2024-01-10T17:43:00Z">
        <w:r w:rsidR="006451AD">
          <w:t xml:space="preserve"> with </w:t>
        </w:r>
      </w:ins>
      <w:ins w:id="112" w:author="SS" w:date="2024-01-12T15:59:00Z">
        <w:r w:rsidR="00434548">
          <w:t>reducing</w:t>
        </w:r>
      </w:ins>
      <w:ins w:id="113" w:author="SS" w:date="2024-01-10T17:43:00Z">
        <w:r w:rsidR="006451AD">
          <w:t xml:space="preserve"> impact</w:t>
        </w:r>
      </w:ins>
      <w:ins w:id="114" w:author="SS" w:date="2024-01-12T15:59:00Z">
        <w:r w:rsidR="00434548">
          <w:t>s</w:t>
        </w:r>
      </w:ins>
      <w:ins w:id="115" w:author="SS" w:date="2024-01-10T17:43:00Z">
        <w:r w:rsidR="00555712">
          <w:t xml:space="preserve"> to the central </w:t>
        </w:r>
      </w:ins>
      <w:ins w:id="116" w:author="SS" w:date="2024-01-12T15:58:00Z">
        <w:r w:rsidR="00434548">
          <w:t>NF</w:t>
        </w:r>
      </w:ins>
      <w:ins w:id="117" w:author="SS" w:date="2024-01-12T15:41:00Z">
        <w:r w:rsidR="00055503">
          <w:t>(s)</w:t>
        </w:r>
      </w:ins>
      <w:ins w:id="118" w:author="SS" w:date="2024-01-10T17:43:00Z">
        <w:r w:rsidR="00555712">
          <w:t>.</w:t>
        </w:r>
      </w:ins>
    </w:p>
    <w:p w14:paraId="129219C5" w14:textId="77777777" w:rsidR="00555712" w:rsidRPr="00812106" w:rsidRDefault="00555712" w:rsidP="00555712">
      <w:pPr>
        <w:rPr>
          <w:ins w:id="119" w:author="SS" w:date="2024-01-10T17:44:00Z"/>
        </w:rPr>
      </w:pPr>
      <w:ins w:id="120" w:author="SS" w:date="2024-01-10T17:44:00Z">
        <w:r w:rsidRPr="00812106">
          <w:t>The following aspects shall be studied:</w:t>
        </w:r>
      </w:ins>
    </w:p>
    <w:p w14:paraId="278E05A7" w14:textId="38042095" w:rsidR="004F7772" w:rsidRDefault="004F7772" w:rsidP="009427D4">
      <w:pPr>
        <w:pStyle w:val="B1"/>
        <w:rPr>
          <w:ins w:id="121" w:author="SS" w:date="2024-01-12T15:51:00Z"/>
          <w:lang w:eastAsia="ko-KR"/>
        </w:rPr>
      </w:pPr>
      <w:ins w:id="122" w:author="SS" w:date="2024-01-12T15:51:00Z">
        <w:r>
          <w:rPr>
            <w:rFonts w:hint="eastAsia"/>
            <w:lang w:eastAsia="ko-KR"/>
          </w:rPr>
          <w:t>-</w:t>
        </w:r>
        <w:r>
          <w:rPr>
            <w:rFonts w:hint="eastAsia"/>
            <w:lang w:eastAsia="ko-KR"/>
          </w:rPr>
          <w:tab/>
          <w:t>How EAS (re)discovery/relocation and local UPF (re)selection</w:t>
        </w:r>
      </w:ins>
      <w:ins w:id="123" w:author="SS" w:date="2024-01-12T15:52:00Z">
        <w:r>
          <w:rPr>
            <w:lang w:eastAsia="ko-KR"/>
          </w:rPr>
          <w:t xml:space="preserve"> can be assisted by l</w:t>
        </w:r>
        <w:r w:rsidR="000469AD">
          <w:rPr>
            <w:lang w:eastAsia="ko-KR"/>
          </w:rPr>
          <w:t xml:space="preserve">ocalized Control Plane </w:t>
        </w:r>
      </w:ins>
      <w:ins w:id="124" w:author="SS" w:date="2024-01-12T15:59:00Z">
        <w:r w:rsidR="003E0050">
          <w:rPr>
            <w:lang w:eastAsia="ko-KR"/>
          </w:rPr>
          <w:t>NF(s)</w:t>
        </w:r>
      </w:ins>
      <w:ins w:id="125" w:author="SS" w:date="2024-01-12T15:53:00Z">
        <w:r w:rsidR="000469AD">
          <w:rPr>
            <w:lang w:eastAsia="ko-KR"/>
          </w:rPr>
          <w:t xml:space="preserve">, including how </w:t>
        </w:r>
      </w:ins>
      <w:ins w:id="126" w:author="SS" w:date="2024-01-12T15:54:00Z">
        <w:r w:rsidR="000469AD">
          <w:rPr>
            <w:lang w:eastAsia="ko-KR"/>
          </w:rPr>
          <w:t xml:space="preserve">to decide whether to apply </w:t>
        </w:r>
      </w:ins>
      <w:ins w:id="127" w:author="SS" w:date="2024-01-12T15:53:00Z">
        <w:r w:rsidR="000469AD">
          <w:rPr>
            <w:lang w:eastAsia="ko-KR"/>
          </w:rPr>
          <w:t>such localized support</w:t>
        </w:r>
      </w:ins>
      <w:ins w:id="128" w:author="SS" w:date="2024-01-12T15:54:00Z">
        <w:r w:rsidR="000469AD">
          <w:rPr>
            <w:lang w:eastAsia="ko-KR"/>
          </w:rPr>
          <w:t>s</w:t>
        </w:r>
      </w:ins>
      <w:ins w:id="129" w:author="SS" w:date="2024-01-12T15:55:00Z">
        <w:r w:rsidR="000469AD">
          <w:rPr>
            <w:lang w:eastAsia="ko-KR"/>
          </w:rPr>
          <w:t xml:space="preserve"> </w:t>
        </w:r>
      </w:ins>
      <w:ins w:id="130" w:author="SS" w:date="2024-01-12T15:56:00Z">
        <w:r w:rsidR="000469AD">
          <w:rPr>
            <w:lang w:eastAsia="ko-KR"/>
          </w:rPr>
          <w:t>for a given UE, PDU Session or region</w:t>
        </w:r>
      </w:ins>
      <w:ins w:id="131" w:author="SS" w:date="2024-01-12T15:53:00Z">
        <w:r w:rsidR="000469AD">
          <w:rPr>
            <w:lang w:eastAsia="ko-KR"/>
          </w:rPr>
          <w:t xml:space="preserve"> </w:t>
        </w:r>
      </w:ins>
      <w:ins w:id="132" w:author="SS" w:date="2024-01-12T15:51:00Z">
        <w:r>
          <w:rPr>
            <w:rFonts w:hint="eastAsia"/>
            <w:lang w:eastAsia="ko-KR"/>
          </w:rPr>
          <w:t xml:space="preserve"> </w:t>
        </w:r>
      </w:ins>
    </w:p>
    <w:p w14:paraId="317284AF" w14:textId="281626CA" w:rsidR="004F7772" w:rsidRDefault="00555712" w:rsidP="009427D4">
      <w:pPr>
        <w:pStyle w:val="B1"/>
        <w:rPr>
          <w:ins w:id="133" w:author="SS" w:date="2024-01-12T15:50:00Z"/>
        </w:rPr>
      </w:pPr>
      <w:ins w:id="134" w:author="SS" w:date="2024-01-10T17:44:00Z">
        <w:r w:rsidRPr="00812106">
          <w:t>-</w:t>
        </w:r>
        <w:r w:rsidRPr="00812106">
          <w:tab/>
        </w:r>
      </w:ins>
      <w:ins w:id="135" w:author="SS" w:date="2024-01-12T15:48:00Z">
        <w:r w:rsidR="004F7772">
          <w:t>How EHE-related information (e.g., EAS deployment information) provisioned from external parties can be locally managed and utilized</w:t>
        </w:r>
      </w:ins>
    </w:p>
    <w:bookmarkEnd w:id="9"/>
    <w:bookmarkEnd w:id="10"/>
    <w:bookmarkEnd w:id="11"/>
    <w:p w14:paraId="63EA0014" w14:textId="1C13E500" w:rsidR="00003638" w:rsidRDefault="00003638" w:rsidP="00894F1D">
      <w:pPr>
        <w:rPr>
          <w:ins w:id="136" w:author="SS" w:date="2024-01-12T15:50:00Z"/>
          <w:lang w:eastAsia="en-US"/>
        </w:rPr>
      </w:pPr>
    </w:p>
    <w:p w14:paraId="4244F99B" w14:textId="77777777" w:rsidR="004F7772" w:rsidRPr="00C96077" w:rsidRDefault="004F7772" w:rsidP="00894F1D">
      <w:pPr>
        <w:rPr>
          <w:lang w:eastAsia="en-US"/>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755F2" w14:textId="77777777" w:rsidR="00672893" w:rsidRDefault="00672893">
      <w:r>
        <w:separator/>
      </w:r>
    </w:p>
    <w:p w14:paraId="2719111D" w14:textId="77777777" w:rsidR="00672893" w:rsidRDefault="00672893"/>
  </w:endnote>
  <w:endnote w:type="continuationSeparator" w:id="0">
    <w:p w14:paraId="605DDEEB" w14:textId="77777777" w:rsidR="00672893" w:rsidRDefault="00672893">
      <w:r>
        <w:continuationSeparator/>
      </w:r>
    </w:p>
    <w:p w14:paraId="0C3DBB7C" w14:textId="77777777" w:rsidR="00672893" w:rsidRDefault="006728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C4349" w14:textId="77777777" w:rsidR="00672893" w:rsidRDefault="00672893">
      <w:r>
        <w:separator/>
      </w:r>
    </w:p>
    <w:p w14:paraId="440E3BE2" w14:textId="77777777" w:rsidR="00672893" w:rsidRDefault="00672893"/>
  </w:footnote>
  <w:footnote w:type="continuationSeparator" w:id="0">
    <w:p w14:paraId="60901767" w14:textId="77777777" w:rsidR="00672893" w:rsidRDefault="00672893">
      <w:r>
        <w:continuationSeparator/>
      </w:r>
    </w:p>
    <w:p w14:paraId="12DEAA41" w14:textId="77777777" w:rsidR="00672893" w:rsidRDefault="0067289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0E8E9D1E"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C5DAD">
      <w:rPr>
        <w:rFonts w:ascii="Arial" w:hAnsi="Arial" w:cs="Arial"/>
        <w:b/>
        <w:bCs/>
        <w:noProof/>
        <w:sz w:val="18"/>
        <w:lang w:val="fr-FR"/>
      </w:rPr>
      <w:t>1</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4"/>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2"/>
  </w:num>
  <w:num w:numId="14">
    <w:abstractNumId w:val="10"/>
  </w:num>
  <w:num w:numId="15">
    <w:abstractNumId w:val="15"/>
  </w:num>
  <w:num w:numId="16">
    <w:abstractNumId w:val="6"/>
  </w:num>
  <w:num w:numId="17">
    <w:abstractNumId w:val="3"/>
  </w:num>
  <w:num w:numId="18">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A29"/>
    <w:rsid w:val="000549F0"/>
    <w:rsid w:val="00054B2B"/>
    <w:rsid w:val="00055503"/>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1D83"/>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4F7772"/>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5712"/>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4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C82"/>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0ECB"/>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3958"/>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52D"/>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4FEB"/>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452"/>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64527C-0951-48A1-AF97-6F4630A3B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1</Pages>
  <Words>375</Words>
  <Characters>2140</Characters>
  <Application>Microsoft Office Word</Application>
  <DocSecurity>0</DocSecurity>
  <Lines>17</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SS</cp:lastModifiedBy>
  <cp:revision>19</cp:revision>
  <cp:lastPrinted>2018-08-13T16:59:00Z</cp:lastPrinted>
  <dcterms:created xsi:type="dcterms:W3CDTF">2024-01-11T04:21:00Z</dcterms:created>
  <dcterms:modified xsi:type="dcterms:W3CDTF">2024-01-12T07:23:00Z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